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1" w:rsidRPr="00FC4A77" w:rsidRDefault="00A53A11" w:rsidP="002025FE">
      <w:pPr>
        <w:pStyle w:val="CRCoverPage"/>
        <w:tabs>
          <w:tab w:val="right" w:pos="9639"/>
        </w:tabs>
        <w:spacing w:after="0"/>
        <w:rPr>
          <w:rFonts w:eastAsiaTheme="minorEastAsia"/>
          <w:b/>
          <w:noProof/>
          <w:sz w:val="24"/>
          <w:lang w:eastAsia="zh-CN"/>
        </w:rPr>
      </w:pPr>
      <w:r w:rsidRPr="000F4E43">
        <w:rPr>
          <w:rFonts w:cs="Arial"/>
          <w:b/>
          <w:bCs/>
          <w:sz w:val="24"/>
          <w:szCs w:val="24"/>
        </w:rPr>
        <w:t xml:space="preserve">3GPP </w:t>
      </w:r>
      <w:r w:rsidRPr="008270DE">
        <w:rPr>
          <w:rFonts w:cs="Arial"/>
          <w:b/>
          <w:bCs/>
          <w:sz w:val="24"/>
          <w:szCs w:val="24"/>
        </w:rPr>
        <w:t>TSG-RAN WG</w:t>
      </w:r>
      <w:r>
        <w:rPr>
          <w:rFonts w:eastAsiaTheme="minorEastAsia" w:cs="Arial" w:hint="eastAsia"/>
          <w:b/>
          <w:bCs/>
          <w:sz w:val="24"/>
          <w:szCs w:val="24"/>
          <w:lang w:eastAsia="zh-CN"/>
        </w:rPr>
        <w:t>3</w:t>
      </w:r>
      <w:r w:rsidRPr="008270DE">
        <w:rPr>
          <w:rFonts w:cs="Arial"/>
          <w:b/>
          <w:bCs/>
          <w:sz w:val="24"/>
          <w:szCs w:val="24"/>
        </w:rPr>
        <w:t xml:space="preserve"> </w:t>
      </w:r>
      <w:r>
        <w:rPr>
          <w:rFonts w:cs="Arial"/>
          <w:b/>
          <w:bCs/>
          <w:sz w:val="24"/>
          <w:szCs w:val="24"/>
        </w:rPr>
        <w:t>Meeting #11</w:t>
      </w:r>
      <w:r>
        <w:rPr>
          <w:rFonts w:eastAsiaTheme="minorEastAsia" w:cs="Arial" w:hint="eastAsia"/>
          <w:b/>
          <w:bCs/>
          <w:sz w:val="24"/>
          <w:szCs w:val="24"/>
          <w:lang w:eastAsia="zh-CN"/>
        </w:rPr>
        <w:t>6</w:t>
      </w:r>
      <w:r>
        <w:rPr>
          <w:rFonts w:cs="Arial"/>
          <w:b/>
          <w:bCs/>
          <w:sz w:val="24"/>
          <w:szCs w:val="24"/>
        </w:rPr>
        <w:t>-e</w:t>
      </w:r>
      <w:r w:rsidRPr="00C226A3">
        <w:rPr>
          <w:b/>
          <w:noProof/>
          <w:sz w:val="24"/>
        </w:rPr>
        <w:tab/>
      </w:r>
      <w:r w:rsidR="00406011" w:rsidRPr="00406011">
        <w:rPr>
          <w:rFonts w:eastAsiaTheme="minorEastAsia"/>
          <w:b/>
          <w:bCs/>
          <w:noProof/>
          <w:sz w:val="28"/>
          <w:lang w:eastAsia="zh-CN"/>
        </w:rPr>
        <w:t>R3-223760</w:t>
      </w:r>
    </w:p>
    <w:p w:rsidR="00A53A11" w:rsidRDefault="00A53A11" w:rsidP="00A53A11">
      <w:pPr>
        <w:pStyle w:val="CRCoverPage"/>
        <w:outlineLvl w:val="0"/>
        <w:rPr>
          <w:b/>
          <w:noProof/>
          <w:sz w:val="24"/>
        </w:rPr>
      </w:pPr>
      <w:r w:rsidRPr="00FC4A77">
        <w:rPr>
          <w:rFonts w:cs="Arial"/>
          <w:b/>
          <w:bCs/>
          <w:sz w:val="24"/>
          <w:szCs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rsidTr="002F1626">
        <w:tc>
          <w:tcPr>
            <w:tcW w:w="9641" w:type="dxa"/>
            <w:gridSpan w:val="9"/>
            <w:tcBorders>
              <w:top w:val="single" w:sz="4" w:space="0" w:color="auto"/>
              <w:left w:val="single" w:sz="4" w:space="0" w:color="auto"/>
              <w:right w:val="single" w:sz="4" w:space="0" w:color="auto"/>
            </w:tcBorders>
          </w:tcPr>
          <w:p w:rsidR="00C502B8" w:rsidRPr="00664DC8" w:rsidRDefault="00C502B8" w:rsidP="00664DC8">
            <w:pPr>
              <w:pStyle w:val="CRCoverPage"/>
              <w:spacing w:after="0"/>
              <w:jc w:val="right"/>
              <w:rPr>
                <w:rFonts w:eastAsiaTheme="minorEastAsia"/>
                <w:i/>
                <w:noProof/>
                <w:lang w:eastAsia="zh-CN"/>
              </w:rPr>
            </w:pPr>
            <w:r>
              <w:rPr>
                <w:i/>
                <w:noProof/>
                <w:sz w:val="14"/>
              </w:rPr>
              <w:t>CR-Form-v12.</w:t>
            </w:r>
            <w:r w:rsidR="00664DC8">
              <w:rPr>
                <w:rFonts w:eastAsiaTheme="minorEastAsia" w:hint="eastAsia"/>
                <w:i/>
                <w:noProof/>
                <w:sz w:val="14"/>
                <w:lang w:eastAsia="zh-CN"/>
              </w:rPr>
              <w:t>2</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jc w:val="center"/>
              <w:rPr>
                <w:noProof/>
              </w:rPr>
            </w:pPr>
            <w:r>
              <w:rPr>
                <w:b/>
                <w:noProof/>
                <w:sz w:val="32"/>
              </w:rPr>
              <w:t>CHANGE REQUEST</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sz w:val="8"/>
                <w:szCs w:val="8"/>
              </w:rPr>
            </w:pPr>
          </w:p>
        </w:tc>
      </w:tr>
      <w:tr w:rsidR="00C502B8" w:rsidTr="002F1626">
        <w:tc>
          <w:tcPr>
            <w:tcW w:w="142" w:type="dxa"/>
            <w:tcBorders>
              <w:left w:val="single" w:sz="4" w:space="0" w:color="auto"/>
            </w:tcBorders>
          </w:tcPr>
          <w:p w:rsidR="00C502B8" w:rsidRDefault="00C502B8" w:rsidP="002F1626">
            <w:pPr>
              <w:pStyle w:val="CRCoverPage"/>
              <w:spacing w:after="0"/>
              <w:jc w:val="right"/>
              <w:rPr>
                <w:noProof/>
              </w:rPr>
            </w:pPr>
          </w:p>
        </w:tc>
        <w:tc>
          <w:tcPr>
            <w:tcW w:w="1559" w:type="dxa"/>
            <w:shd w:val="pct30" w:color="FFFF00" w:fill="auto"/>
          </w:tcPr>
          <w:p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rsidR="00C502B8" w:rsidRDefault="00C502B8" w:rsidP="002F1626">
            <w:pPr>
              <w:pStyle w:val="CRCoverPage"/>
              <w:spacing w:after="0"/>
              <w:jc w:val="center"/>
              <w:rPr>
                <w:noProof/>
              </w:rPr>
            </w:pPr>
            <w:r>
              <w:rPr>
                <w:b/>
                <w:noProof/>
                <w:sz w:val="28"/>
              </w:rPr>
              <w:t>CR</w:t>
            </w:r>
          </w:p>
        </w:tc>
        <w:tc>
          <w:tcPr>
            <w:tcW w:w="1276" w:type="dxa"/>
            <w:shd w:val="pct30" w:color="FFFF00" w:fill="auto"/>
          </w:tcPr>
          <w:p w:rsidR="00C502B8" w:rsidRPr="00A53A11" w:rsidRDefault="004B1655" w:rsidP="002F1626">
            <w:pPr>
              <w:pStyle w:val="CRCoverPage"/>
              <w:spacing w:after="0"/>
              <w:rPr>
                <w:rFonts w:eastAsiaTheme="minorEastAsia"/>
                <w:noProof/>
                <w:lang w:eastAsia="zh-CN"/>
              </w:rPr>
            </w:pPr>
            <w:r w:rsidRPr="004B1655">
              <w:rPr>
                <w:b/>
                <w:noProof/>
                <w:sz w:val="28"/>
              </w:rPr>
              <w:t>0851</w:t>
            </w:r>
          </w:p>
        </w:tc>
        <w:tc>
          <w:tcPr>
            <w:tcW w:w="709" w:type="dxa"/>
          </w:tcPr>
          <w:p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rsidR="00C502B8" w:rsidRPr="00410371" w:rsidRDefault="00C502B8" w:rsidP="00DF7A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7A0B">
              <w:rPr>
                <w:rFonts w:eastAsiaTheme="minorEastAsia" w:hint="eastAsia"/>
                <w:b/>
                <w:noProof/>
                <w:sz w:val="28"/>
                <w:lang w:eastAsia="zh-CN"/>
              </w:rPr>
              <w:t>1</w:t>
            </w:r>
            <w:r>
              <w:rPr>
                <w:b/>
                <w:noProof/>
                <w:sz w:val="28"/>
              </w:rPr>
              <w:fldChar w:fldCharType="end"/>
            </w:r>
          </w:p>
        </w:tc>
        <w:tc>
          <w:tcPr>
            <w:tcW w:w="2410" w:type="dxa"/>
          </w:tcPr>
          <w:p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2B8" w:rsidRPr="00410371" w:rsidRDefault="004B7177" w:rsidP="00A53A11">
            <w:pPr>
              <w:pStyle w:val="CRCoverPage"/>
              <w:spacing w:after="0"/>
              <w:jc w:val="center"/>
              <w:rPr>
                <w:noProof/>
                <w:sz w:val="28"/>
              </w:rPr>
            </w:pPr>
            <w:r>
              <w:rPr>
                <w:rFonts w:eastAsiaTheme="minorEastAsia" w:hint="eastAsia"/>
                <w:b/>
                <w:noProof/>
                <w:sz w:val="28"/>
                <w:lang w:eastAsia="zh-CN"/>
              </w:rPr>
              <w:t>17</w:t>
            </w:r>
            <w:r w:rsidR="00C502B8">
              <w:rPr>
                <w:b/>
                <w:noProof/>
                <w:sz w:val="28"/>
              </w:rPr>
              <w:t>.</w:t>
            </w:r>
            <w:r>
              <w:rPr>
                <w:rFonts w:eastAsiaTheme="minorEastAsia" w:hint="eastAsia"/>
                <w:b/>
                <w:noProof/>
                <w:sz w:val="28"/>
                <w:lang w:eastAsia="zh-CN"/>
              </w:rPr>
              <w:t>0</w:t>
            </w:r>
            <w:r w:rsidR="00C502B8">
              <w:rPr>
                <w:b/>
                <w:noProof/>
                <w:sz w:val="28"/>
              </w:rPr>
              <w:t>.0</w:t>
            </w:r>
          </w:p>
        </w:tc>
        <w:tc>
          <w:tcPr>
            <w:tcW w:w="143" w:type="dxa"/>
            <w:tcBorders>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top w:val="single" w:sz="4" w:space="0" w:color="auto"/>
            </w:tcBorders>
          </w:tcPr>
          <w:p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C502B8" w:rsidTr="002F1626">
        <w:tc>
          <w:tcPr>
            <w:tcW w:w="9641" w:type="dxa"/>
            <w:gridSpan w:val="9"/>
          </w:tcPr>
          <w:p w:rsidR="00C502B8" w:rsidRDefault="00C502B8" w:rsidP="002F1626">
            <w:pPr>
              <w:pStyle w:val="CRCoverPage"/>
              <w:spacing w:after="0"/>
              <w:rPr>
                <w:noProof/>
                <w:sz w:val="8"/>
                <w:szCs w:val="8"/>
              </w:rPr>
            </w:pPr>
          </w:p>
        </w:tc>
      </w:tr>
    </w:tbl>
    <w:p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rsidTr="002F1626">
        <w:tc>
          <w:tcPr>
            <w:tcW w:w="2835" w:type="dxa"/>
          </w:tcPr>
          <w:p w:rsidR="00C502B8" w:rsidRDefault="00C502B8" w:rsidP="002F1626">
            <w:pPr>
              <w:pStyle w:val="CRCoverPage"/>
              <w:tabs>
                <w:tab w:val="right" w:pos="2751"/>
              </w:tabs>
              <w:spacing w:after="0"/>
              <w:rPr>
                <w:b/>
                <w:i/>
                <w:noProof/>
              </w:rPr>
            </w:pPr>
            <w:r>
              <w:rPr>
                <w:b/>
                <w:i/>
                <w:noProof/>
              </w:rPr>
              <w:t>Proposed change affects:</w:t>
            </w:r>
          </w:p>
        </w:tc>
        <w:tc>
          <w:tcPr>
            <w:tcW w:w="1418" w:type="dxa"/>
          </w:tcPr>
          <w:p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2B8" w:rsidRDefault="00C502B8" w:rsidP="002F1626">
            <w:pPr>
              <w:pStyle w:val="CRCoverPage"/>
              <w:spacing w:after="0"/>
              <w:jc w:val="center"/>
              <w:rPr>
                <w:b/>
                <w:caps/>
                <w:noProof/>
              </w:rPr>
            </w:pPr>
          </w:p>
        </w:tc>
        <w:tc>
          <w:tcPr>
            <w:tcW w:w="709" w:type="dxa"/>
            <w:tcBorders>
              <w:left w:val="single" w:sz="4" w:space="0" w:color="auto"/>
            </w:tcBorders>
          </w:tcPr>
          <w:p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2B8" w:rsidRDefault="00C502B8" w:rsidP="002F1626">
            <w:pPr>
              <w:pStyle w:val="CRCoverPage"/>
              <w:spacing w:after="0"/>
              <w:jc w:val="center"/>
              <w:rPr>
                <w:b/>
                <w:caps/>
                <w:noProof/>
              </w:rPr>
            </w:pPr>
          </w:p>
        </w:tc>
        <w:tc>
          <w:tcPr>
            <w:tcW w:w="2126" w:type="dxa"/>
          </w:tcPr>
          <w:p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rsidTr="002F1626">
        <w:tc>
          <w:tcPr>
            <w:tcW w:w="9640" w:type="dxa"/>
            <w:gridSpan w:val="11"/>
          </w:tcPr>
          <w:p w:rsidR="00C502B8" w:rsidRDefault="00C502B8" w:rsidP="002F1626">
            <w:pPr>
              <w:pStyle w:val="CRCoverPage"/>
              <w:spacing w:after="0"/>
              <w:rPr>
                <w:noProof/>
                <w:sz w:val="8"/>
                <w:szCs w:val="8"/>
              </w:rPr>
            </w:pPr>
          </w:p>
        </w:tc>
      </w:tr>
      <w:tr w:rsidR="00C502B8" w:rsidTr="002F1626">
        <w:tc>
          <w:tcPr>
            <w:tcW w:w="1843" w:type="dxa"/>
            <w:tcBorders>
              <w:top w:val="single" w:sz="4" w:space="0" w:color="auto"/>
              <w:left w:val="single" w:sz="4" w:space="0" w:color="auto"/>
            </w:tcBorders>
          </w:tcPr>
          <w:p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2B8" w:rsidRDefault="00C502B8" w:rsidP="006B58F7">
            <w:pPr>
              <w:pStyle w:val="CRCoverPage"/>
              <w:spacing w:after="0"/>
              <w:ind w:left="100"/>
              <w:rPr>
                <w:noProof/>
              </w:rPr>
            </w:pPr>
            <w:r w:rsidRPr="00C502B8">
              <w:rPr>
                <w:noProof/>
              </w:rPr>
              <w:t>Correction to Frequency Band Info in MDT Configuration</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Pr="006B58F7"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2B8" w:rsidRPr="00912F71" w:rsidRDefault="002D6EBA" w:rsidP="0085521A">
            <w:pPr>
              <w:pStyle w:val="CRCoverPage"/>
              <w:spacing w:after="0"/>
              <w:ind w:left="100"/>
              <w:rPr>
                <w:rFonts w:eastAsiaTheme="minorEastAsia"/>
                <w:noProof/>
                <w:lang w:eastAsia="zh-CN"/>
              </w:rPr>
            </w:pPr>
            <w:r>
              <w:rPr>
                <w:rFonts w:eastAsiaTheme="minorEastAsia" w:hint="eastAsia"/>
                <w:noProof/>
                <w:lang w:eastAsia="zh-CN"/>
              </w:rPr>
              <w:t>CATT,</w:t>
            </w:r>
            <w:r w:rsidR="004B7177">
              <w:rPr>
                <w:rFonts w:eastAsiaTheme="minorEastAsia" w:hint="eastAsia"/>
                <w:noProof/>
                <w:lang w:eastAsia="zh-CN"/>
              </w:rPr>
              <w:t xml:space="preserve"> </w:t>
            </w:r>
            <w:r w:rsidR="004B7177" w:rsidRPr="00664DC8">
              <w:rPr>
                <w:rFonts w:eastAsiaTheme="minorEastAsia" w:hint="eastAsia"/>
                <w:noProof/>
                <w:lang w:eastAsia="zh-CN"/>
              </w:rPr>
              <w:t>HUAWEI, ZTE</w:t>
            </w:r>
            <w:r w:rsidRPr="00664DC8">
              <w:rPr>
                <w:rFonts w:eastAsiaTheme="minorEastAsia" w:hint="eastAsia"/>
                <w:noProof/>
                <w:lang w:eastAsia="zh-CN"/>
              </w:rPr>
              <w:t>,</w:t>
            </w:r>
            <w:r w:rsidRPr="00664DC8">
              <w:rPr>
                <w:rFonts w:eastAsiaTheme="minorEastAsia"/>
                <w:noProof/>
                <w:lang w:eastAsia="zh-CN"/>
              </w:rPr>
              <w:t xml:space="preserve"> Samsung</w:t>
            </w: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t>R3</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rsidR="00C502B8" w:rsidRDefault="00406011" w:rsidP="002F1626">
            <w:pPr>
              <w:pStyle w:val="CRCoverPage"/>
              <w:spacing w:after="0"/>
              <w:ind w:left="100"/>
              <w:rPr>
                <w:noProof/>
              </w:rPr>
            </w:pPr>
            <w:r w:rsidRPr="00406011">
              <w:rPr>
                <w:noProof/>
              </w:rPr>
              <w:t>NR_ENDC_SON_MDT_enh-Core</w:t>
            </w:r>
          </w:p>
        </w:tc>
        <w:tc>
          <w:tcPr>
            <w:tcW w:w="567" w:type="dxa"/>
            <w:tcBorders>
              <w:left w:val="nil"/>
            </w:tcBorders>
          </w:tcPr>
          <w:p w:rsidR="00C502B8" w:rsidRDefault="00C502B8" w:rsidP="002F1626">
            <w:pPr>
              <w:pStyle w:val="CRCoverPage"/>
              <w:spacing w:after="0"/>
              <w:ind w:right="100"/>
              <w:rPr>
                <w:noProof/>
              </w:rPr>
            </w:pPr>
          </w:p>
        </w:tc>
        <w:tc>
          <w:tcPr>
            <w:tcW w:w="1417" w:type="dxa"/>
            <w:gridSpan w:val="3"/>
            <w:tcBorders>
              <w:left w:val="nil"/>
            </w:tcBorders>
          </w:tcPr>
          <w:p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2B8" w:rsidRPr="008D3526" w:rsidRDefault="00C502B8" w:rsidP="00406011">
            <w:pPr>
              <w:pStyle w:val="CRCoverPage"/>
              <w:tabs>
                <w:tab w:val="left" w:pos="1406"/>
              </w:tabs>
              <w:spacing w:after="0"/>
              <w:ind w:left="100"/>
              <w:rPr>
                <w:rFonts w:eastAsiaTheme="minorEastAsia"/>
                <w:noProof/>
                <w:lang w:eastAsia="zh-CN"/>
              </w:rPr>
            </w:pPr>
            <w:r>
              <w:rPr>
                <w:noProof/>
              </w:rPr>
              <w:t>2022-</w:t>
            </w:r>
            <w:r w:rsidR="006068BC">
              <w:rPr>
                <w:rFonts w:eastAsiaTheme="minorEastAsia" w:hint="eastAsia"/>
                <w:noProof/>
                <w:lang w:eastAsia="zh-CN"/>
              </w:rPr>
              <w:t>5</w:t>
            </w:r>
            <w:r>
              <w:rPr>
                <w:noProof/>
              </w:rPr>
              <w:t>-</w:t>
            </w:r>
            <w:r w:rsidR="006068BC">
              <w:rPr>
                <w:rFonts w:eastAsiaTheme="minorEastAsia" w:hint="eastAsia"/>
                <w:noProof/>
                <w:lang w:eastAsia="zh-CN"/>
              </w:rPr>
              <w:t>1</w:t>
            </w:r>
            <w:r w:rsidR="00406011">
              <w:rPr>
                <w:rFonts w:eastAsiaTheme="minorEastAsia" w:hint="eastAsia"/>
                <w:noProof/>
                <w:lang w:eastAsia="zh-CN"/>
              </w:rPr>
              <w:t>1</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1986" w:type="dxa"/>
            <w:gridSpan w:val="4"/>
          </w:tcPr>
          <w:p w:rsidR="00C502B8" w:rsidRDefault="00C502B8" w:rsidP="002F1626">
            <w:pPr>
              <w:pStyle w:val="CRCoverPage"/>
              <w:spacing w:after="0"/>
              <w:rPr>
                <w:noProof/>
                <w:sz w:val="8"/>
                <w:szCs w:val="8"/>
              </w:rPr>
            </w:pPr>
          </w:p>
        </w:tc>
        <w:tc>
          <w:tcPr>
            <w:tcW w:w="2267" w:type="dxa"/>
            <w:gridSpan w:val="2"/>
          </w:tcPr>
          <w:p w:rsidR="00C502B8" w:rsidRDefault="00C502B8" w:rsidP="002F1626">
            <w:pPr>
              <w:pStyle w:val="CRCoverPage"/>
              <w:spacing w:after="0"/>
              <w:rPr>
                <w:noProof/>
                <w:sz w:val="8"/>
                <w:szCs w:val="8"/>
              </w:rPr>
            </w:pPr>
          </w:p>
        </w:tc>
        <w:tc>
          <w:tcPr>
            <w:tcW w:w="1417" w:type="dxa"/>
            <w:gridSpan w:val="3"/>
          </w:tcPr>
          <w:p w:rsidR="00C502B8" w:rsidRDefault="00C502B8" w:rsidP="002F1626">
            <w:pPr>
              <w:pStyle w:val="CRCoverPage"/>
              <w:spacing w:after="0"/>
              <w:rPr>
                <w:noProof/>
                <w:sz w:val="8"/>
                <w:szCs w:val="8"/>
              </w:rPr>
            </w:pPr>
          </w:p>
        </w:tc>
        <w:tc>
          <w:tcPr>
            <w:tcW w:w="2127" w:type="dxa"/>
            <w:tcBorders>
              <w:right w:val="single" w:sz="4" w:space="0" w:color="auto"/>
            </w:tcBorders>
          </w:tcPr>
          <w:p w:rsidR="00C502B8" w:rsidRDefault="00C502B8" w:rsidP="002F1626">
            <w:pPr>
              <w:pStyle w:val="CRCoverPage"/>
              <w:spacing w:after="0"/>
              <w:rPr>
                <w:noProof/>
                <w:sz w:val="8"/>
                <w:szCs w:val="8"/>
              </w:rPr>
            </w:pPr>
          </w:p>
        </w:tc>
      </w:tr>
      <w:tr w:rsidR="00C502B8" w:rsidTr="002F1626">
        <w:trPr>
          <w:cantSplit/>
        </w:trPr>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rsidR="00C502B8" w:rsidRPr="00C502B8" w:rsidRDefault="006068BC" w:rsidP="00C502B8">
            <w:pPr>
              <w:pStyle w:val="CRCoverPage"/>
              <w:spacing w:after="0"/>
              <w:ind w:right="-609" w:firstLineChars="50" w:firstLine="100"/>
              <w:rPr>
                <w:rFonts w:eastAsiaTheme="minorEastAsia"/>
                <w:b/>
                <w:noProof/>
                <w:lang w:eastAsia="zh-CN"/>
              </w:rPr>
            </w:pPr>
            <w:r>
              <w:rPr>
                <w:rFonts w:eastAsiaTheme="minorEastAsia" w:hint="eastAsia"/>
                <w:b/>
                <w:noProof/>
                <w:lang w:eastAsia="zh-CN"/>
              </w:rPr>
              <w:t>F</w:t>
            </w:r>
            <w:r w:rsidR="00C502B8">
              <w:rPr>
                <w:rFonts w:eastAsiaTheme="minorEastAsia" w:hint="eastAsia"/>
                <w:b/>
                <w:noProof/>
                <w:lang w:eastAsia="zh-CN"/>
              </w:rPr>
              <w:t xml:space="preserve"> </w:t>
            </w:r>
          </w:p>
        </w:tc>
        <w:tc>
          <w:tcPr>
            <w:tcW w:w="3402" w:type="dxa"/>
            <w:gridSpan w:val="5"/>
            <w:tcBorders>
              <w:left w:val="nil"/>
            </w:tcBorders>
          </w:tcPr>
          <w:p w:rsidR="00C502B8" w:rsidRDefault="00C502B8" w:rsidP="002F1626">
            <w:pPr>
              <w:pStyle w:val="CRCoverPage"/>
              <w:spacing w:after="0"/>
              <w:rPr>
                <w:noProof/>
              </w:rPr>
            </w:pPr>
          </w:p>
        </w:tc>
        <w:tc>
          <w:tcPr>
            <w:tcW w:w="1417" w:type="dxa"/>
            <w:gridSpan w:val="3"/>
            <w:tcBorders>
              <w:left w:val="nil"/>
            </w:tcBorders>
          </w:tcPr>
          <w:p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2B8" w:rsidRPr="004B7177" w:rsidRDefault="00C502B8" w:rsidP="004B7177">
            <w:pPr>
              <w:pStyle w:val="CRCoverPage"/>
              <w:spacing w:after="0"/>
              <w:ind w:left="100"/>
              <w:rPr>
                <w:rFonts w:eastAsiaTheme="minorEastAsia"/>
                <w:noProof/>
                <w:lang w:eastAsia="zh-CN"/>
              </w:rPr>
            </w:pPr>
            <w:r>
              <w:rPr>
                <w:noProof/>
              </w:rPr>
              <w:t>Rel-1</w:t>
            </w:r>
            <w:r w:rsidR="004B7177">
              <w:rPr>
                <w:rFonts w:eastAsiaTheme="minorEastAsia" w:hint="eastAsia"/>
                <w:noProof/>
                <w:lang w:eastAsia="zh-CN"/>
              </w:rPr>
              <w:t>7</w:t>
            </w:r>
          </w:p>
        </w:tc>
      </w:tr>
      <w:tr w:rsidR="00664DC8" w:rsidTr="002F1626">
        <w:tc>
          <w:tcPr>
            <w:tcW w:w="1843" w:type="dxa"/>
            <w:tcBorders>
              <w:left w:val="single" w:sz="4" w:space="0" w:color="auto"/>
              <w:bottom w:val="single" w:sz="4" w:space="0" w:color="auto"/>
            </w:tcBorders>
          </w:tcPr>
          <w:p w:rsidR="00664DC8" w:rsidRDefault="00664DC8" w:rsidP="002F1626">
            <w:pPr>
              <w:pStyle w:val="CRCoverPage"/>
              <w:spacing w:after="0"/>
              <w:rPr>
                <w:b/>
                <w:i/>
                <w:noProof/>
              </w:rPr>
            </w:pPr>
          </w:p>
        </w:tc>
        <w:tc>
          <w:tcPr>
            <w:tcW w:w="4677" w:type="dxa"/>
            <w:gridSpan w:val="8"/>
            <w:tcBorders>
              <w:bottom w:val="single" w:sz="4" w:space="0" w:color="auto"/>
            </w:tcBorders>
          </w:tcPr>
          <w:p w:rsidR="00664DC8" w:rsidRDefault="00664DC8" w:rsidP="00DE06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4DC8" w:rsidRDefault="00664DC8" w:rsidP="00DE06B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4DC8" w:rsidRPr="007C2097" w:rsidRDefault="00664DC8" w:rsidP="00DE06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2B8" w:rsidTr="002F1626">
        <w:tc>
          <w:tcPr>
            <w:tcW w:w="1843" w:type="dxa"/>
          </w:tcPr>
          <w:p w:rsidR="00C502B8" w:rsidRDefault="00C502B8" w:rsidP="002F1626">
            <w:pPr>
              <w:pStyle w:val="CRCoverPage"/>
              <w:spacing w:after="0"/>
              <w:rPr>
                <w:b/>
                <w:i/>
                <w:noProof/>
                <w:sz w:val="8"/>
                <w:szCs w:val="8"/>
              </w:rPr>
            </w:pPr>
          </w:p>
        </w:tc>
        <w:tc>
          <w:tcPr>
            <w:tcW w:w="7797" w:type="dxa"/>
            <w:gridSpan w:val="10"/>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F7" w:rsidRDefault="006B58F7" w:rsidP="00F55E85">
            <w:pPr>
              <w:pStyle w:val="CRCoverPage"/>
              <w:spacing w:after="0"/>
              <w:ind w:left="100"/>
              <w:rPr>
                <w:rFonts w:eastAsiaTheme="minorEastAsia"/>
                <w:noProof/>
                <w:lang w:eastAsia="zh-CN"/>
              </w:rPr>
            </w:pPr>
            <w:r>
              <w:rPr>
                <w:rFonts w:eastAsiaTheme="minorEastAsia" w:hint="eastAsia"/>
                <w:noProof/>
                <w:lang w:eastAsia="zh-CN"/>
              </w:rPr>
              <w:t xml:space="preserve">In Rel-16, RAN3 agree to add </w:t>
            </w:r>
            <w:r w:rsidRPr="006B58F7">
              <w:rPr>
                <w:rFonts w:eastAsiaTheme="minorEastAsia"/>
                <w:noProof/>
                <w:lang w:eastAsia="zh-CN"/>
              </w:rPr>
              <w:t>Semantics Description</w:t>
            </w:r>
            <w:r>
              <w:rPr>
                <w:rFonts w:eastAsiaTheme="minorEastAsia" w:hint="eastAsia"/>
                <w:noProof/>
                <w:lang w:eastAsia="zh-CN"/>
              </w:rPr>
              <w:t xml:space="preserve"> in </w:t>
            </w:r>
            <w:r w:rsidRPr="00C502B8">
              <w:rPr>
                <w:rFonts w:eastAsiaTheme="minorEastAsia"/>
                <w:noProof/>
                <w:lang w:eastAsia="zh-CN"/>
              </w:rPr>
              <w:t>Area Scope of MDT in MDT Configuration-NR</w:t>
            </w:r>
            <w:r>
              <w:rPr>
                <w:rFonts w:eastAsiaTheme="minorEastAsia" w:hint="eastAsia"/>
                <w:noProof/>
                <w:lang w:eastAsia="zh-CN"/>
              </w:rPr>
              <w:t xml:space="preserve"> and </w:t>
            </w:r>
            <w:r w:rsidRPr="00C502B8">
              <w:rPr>
                <w:rFonts w:eastAsiaTheme="minorEastAsia"/>
                <w:noProof/>
                <w:lang w:eastAsia="zh-CN"/>
              </w:rPr>
              <w:t>frequency band list configuration</w:t>
            </w:r>
            <w:r>
              <w:rPr>
                <w:rFonts w:eastAsiaTheme="minorEastAsia" w:hint="eastAsia"/>
                <w:noProof/>
                <w:lang w:eastAsia="zh-CN"/>
              </w:rPr>
              <w:t>.</w:t>
            </w:r>
          </w:p>
          <w:p w:rsidR="00F55E85" w:rsidRDefault="00F55E85" w:rsidP="00F55E85">
            <w:pPr>
              <w:pStyle w:val="CRCoverPage"/>
              <w:spacing w:after="0"/>
              <w:ind w:left="100"/>
              <w:rPr>
                <w:rFonts w:eastAsiaTheme="minorEastAsia"/>
                <w:noProof/>
                <w:lang w:eastAsia="zh-CN"/>
              </w:rPr>
            </w:pPr>
          </w:p>
          <w:p w:rsidR="006B58F7" w:rsidRDefault="006B58F7" w:rsidP="006B58F7">
            <w:pPr>
              <w:pStyle w:val="CRCoverPage"/>
              <w:spacing w:after="0"/>
              <w:ind w:left="100"/>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w:t>
            </w:r>
            <w:r w:rsidRPr="00C502B8">
              <w:rPr>
                <w:rFonts w:eastAsiaTheme="minorEastAsia"/>
                <w:noProof/>
                <w:lang w:eastAsia="zh-CN"/>
              </w:rPr>
              <w:t>Area Scope of MDT in MDT Configuration-NR</w:t>
            </w:r>
            <w:r>
              <w:rPr>
                <w:rFonts w:eastAsiaTheme="minorEastAsia" w:hint="eastAsia"/>
                <w:noProof/>
                <w:lang w:eastAsia="zh-CN"/>
              </w:rPr>
              <w:t>, RAN2 has solved this issues in REL-17, so the s</w:t>
            </w:r>
            <w:r w:rsidRPr="006B58F7">
              <w:rPr>
                <w:rFonts w:eastAsiaTheme="minorEastAsia"/>
                <w:noProof/>
                <w:lang w:eastAsia="zh-CN"/>
              </w:rPr>
              <w:t xml:space="preserve">emantics </w:t>
            </w:r>
            <w:r>
              <w:rPr>
                <w:rFonts w:eastAsiaTheme="minorEastAsia" w:hint="eastAsia"/>
                <w:noProof/>
                <w:lang w:eastAsia="zh-CN"/>
              </w:rPr>
              <w:t>d</w:t>
            </w:r>
            <w:r w:rsidRPr="006B58F7">
              <w:rPr>
                <w:rFonts w:eastAsiaTheme="minorEastAsia"/>
                <w:noProof/>
                <w:lang w:eastAsia="zh-CN"/>
              </w:rPr>
              <w:t>escription</w:t>
            </w:r>
            <w:r>
              <w:rPr>
                <w:rFonts w:eastAsiaTheme="minorEastAsia" w:hint="eastAsia"/>
                <w:noProof/>
                <w:lang w:eastAsia="zh-CN"/>
              </w:rPr>
              <w:t xml:space="preserve"> need</w:t>
            </w:r>
            <w:r>
              <w:rPr>
                <w:rFonts w:eastAsiaTheme="minorEastAsia"/>
                <w:noProof/>
                <w:lang w:eastAsia="zh-CN"/>
              </w:rPr>
              <w:t>’</w:t>
            </w:r>
            <w:r>
              <w:rPr>
                <w:rFonts w:eastAsiaTheme="minorEastAsia" w:hint="eastAsia"/>
                <w:noProof/>
                <w:lang w:eastAsia="zh-CN"/>
              </w:rPr>
              <w:t xml:space="preserve">t </w:t>
            </w:r>
            <w:r w:rsidR="00F55E85">
              <w:rPr>
                <w:rFonts w:eastAsiaTheme="minorEastAsia" w:hint="eastAsia"/>
                <w:noProof/>
                <w:lang w:eastAsia="zh-CN"/>
              </w:rPr>
              <w:t xml:space="preserve">be </w:t>
            </w:r>
            <w:r>
              <w:rPr>
                <w:rFonts w:eastAsiaTheme="minorEastAsia" w:hint="eastAsia"/>
                <w:noProof/>
                <w:lang w:eastAsia="zh-CN"/>
              </w:rPr>
              <w:t>introduce</w:t>
            </w:r>
            <w:r w:rsidR="00F55E85">
              <w:rPr>
                <w:rFonts w:eastAsiaTheme="minorEastAsia" w:hint="eastAsia"/>
                <w:noProof/>
                <w:lang w:eastAsia="zh-CN"/>
              </w:rPr>
              <w:t>d</w:t>
            </w:r>
            <w:r>
              <w:rPr>
                <w:rFonts w:eastAsiaTheme="minorEastAsia" w:hint="eastAsia"/>
                <w:noProof/>
                <w:lang w:eastAsia="zh-CN"/>
              </w:rPr>
              <w:t xml:space="preserve"> to REL-17.</w:t>
            </w:r>
          </w:p>
          <w:p w:rsidR="00F55E85" w:rsidRDefault="00F55E85" w:rsidP="006B58F7">
            <w:pPr>
              <w:pStyle w:val="CRCoverPage"/>
              <w:spacing w:after="0"/>
              <w:ind w:left="100"/>
              <w:rPr>
                <w:rFonts w:eastAsiaTheme="minorEastAsia"/>
                <w:noProof/>
                <w:lang w:eastAsia="zh-CN"/>
              </w:rPr>
            </w:pPr>
          </w:p>
          <w:p w:rsidR="006B58F7" w:rsidRDefault="006B58F7" w:rsidP="006B58F7">
            <w:pPr>
              <w:pStyle w:val="CRCoverPage"/>
              <w:spacing w:after="0"/>
              <w:ind w:left="100"/>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w:t>
            </w:r>
            <w:r w:rsidRPr="00C502B8">
              <w:rPr>
                <w:rFonts w:eastAsiaTheme="minorEastAsia"/>
                <w:noProof/>
                <w:lang w:eastAsia="zh-CN"/>
              </w:rPr>
              <w:t>frequency band list configuration</w:t>
            </w:r>
            <w:r>
              <w:rPr>
                <w:rFonts w:eastAsiaTheme="minorEastAsia" w:hint="eastAsia"/>
                <w:noProof/>
                <w:lang w:eastAsia="zh-CN"/>
              </w:rPr>
              <w:t xml:space="preserve">, </w:t>
            </w:r>
            <w:r w:rsidRPr="00C502B8">
              <w:rPr>
                <w:rFonts w:eastAsiaTheme="minorEastAsia"/>
                <w:noProof/>
                <w:lang w:eastAsia="zh-CN"/>
              </w:rPr>
              <w:t xml:space="preserve">RAN2 confirms </w:t>
            </w:r>
            <w:r w:rsidR="009826AE">
              <w:rPr>
                <w:rFonts w:eastAsiaTheme="minorEastAsia" w:hint="eastAsia"/>
                <w:noProof/>
                <w:lang w:eastAsia="zh-CN"/>
              </w:rPr>
              <w:t>the</w:t>
            </w:r>
            <w:r w:rsidRPr="00C502B8">
              <w:rPr>
                <w:rFonts w:eastAsiaTheme="minorEastAsia"/>
                <w:noProof/>
                <w:lang w:eastAsia="zh-CN"/>
              </w:rPr>
              <w:t xml:space="preserve"> frequency band list configuration is not supported</w:t>
            </w:r>
            <w:r>
              <w:rPr>
                <w:rFonts w:eastAsiaTheme="minorEastAsia" w:hint="eastAsia"/>
                <w:noProof/>
                <w:lang w:eastAsia="zh-CN"/>
              </w:rPr>
              <w:t>, so</w:t>
            </w:r>
            <w:r w:rsidR="00F55E85">
              <w:rPr>
                <w:rFonts w:eastAsiaTheme="minorEastAsia" w:hint="eastAsia"/>
                <w:noProof/>
                <w:lang w:eastAsia="zh-CN"/>
              </w:rPr>
              <w:t xml:space="preserve"> </w:t>
            </w:r>
            <w:r>
              <w:rPr>
                <w:rFonts w:eastAsiaTheme="minorEastAsia" w:hint="eastAsia"/>
                <w:noProof/>
                <w:lang w:eastAsia="zh-CN"/>
              </w:rPr>
              <w:t xml:space="preserve">the </w:t>
            </w:r>
            <w:r w:rsidR="00F55E85">
              <w:rPr>
                <w:rFonts w:eastAsiaTheme="minorEastAsia" w:hint="eastAsia"/>
                <w:noProof/>
                <w:lang w:eastAsia="zh-CN"/>
              </w:rPr>
              <w:t xml:space="preserve">same </w:t>
            </w:r>
            <w:r>
              <w:rPr>
                <w:rFonts w:eastAsiaTheme="minorEastAsia" w:hint="eastAsia"/>
                <w:noProof/>
                <w:lang w:eastAsia="zh-CN"/>
              </w:rPr>
              <w:t>s</w:t>
            </w:r>
            <w:r w:rsidRPr="006B58F7">
              <w:rPr>
                <w:rFonts w:eastAsiaTheme="minorEastAsia"/>
                <w:noProof/>
                <w:lang w:eastAsia="zh-CN"/>
              </w:rPr>
              <w:t xml:space="preserve">emantics </w:t>
            </w:r>
            <w:r>
              <w:rPr>
                <w:rFonts w:eastAsiaTheme="minorEastAsia" w:hint="eastAsia"/>
                <w:noProof/>
                <w:lang w:eastAsia="zh-CN"/>
              </w:rPr>
              <w:t>d</w:t>
            </w:r>
            <w:r w:rsidRPr="006B58F7">
              <w:rPr>
                <w:rFonts w:eastAsiaTheme="minorEastAsia"/>
                <w:noProof/>
                <w:lang w:eastAsia="zh-CN"/>
              </w:rPr>
              <w:t>escription</w:t>
            </w:r>
            <w:r w:rsidRPr="00C502B8">
              <w:rPr>
                <w:rFonts w:eastAsiaTheme="minorEastAsia"/>
                <w:noProof/>
                <w:lang w:eastAsia="zh-CN"/>
              </w:rPr>
              <w:t xml:space="preserve"> </w:t>
            </w:r>
            <w:r>
              <w:rPr>
                <w:rFonts w:eastAsiaTheme="minorEastAsia" w:hint="eastAsia"/>
                <w:noProof/>
                <w:lang w:eastAsia="zh-CN"/>
              </w:rPr>
              <w:t xml:space="preserve">should be </w:t>
            </w:r>
            <w:r w:rsidR="00F55E85">
              <w:rPr>
                <w:rFonts w:eastAsiaTheme="minorEastAsia" w:hint="eastAsia"/>
                <w:noProof/>
                <w:lang w:eastAsia="zh-CN"/>
              </w:rPr>
              <w:t>introduced in REL-17</w:t>
            </w:r>
            <w:r>
              <w:rPr>
                <w:rFonts w:eastAsiaTheme="minorEastAsia" w:hint="eastAsia"/>
                <w:noProof/>
                <w:lang w:eastAsia="zh-CN"/>
              </w:rPr>
              <w:t>.</w:t>
            </w:r>
          </w:p>
          <w:p w:rsidR="006B58F7" w:rsidRPr="00C502B8" w:rsidRDefault="006B58F7" w:rsidP="006B58F7">
            <w:pPr>
              <w:pStyle w:val="CRCoverPage"/>
              <w:spacing w:after="0"/>
              <w:ind w:left="100"/>
              <w:rPr>
                <w:rFonts w:eastAsiaTheme="minorEastAsia"/>
                <w:noProof/>
                <w:lang w:eastAsia="zh-CN"/>
              </w:rPr>
            </w:pP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Pr="006B58F7"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2B8" w:rsidRDefault="00912F71" w:rsidP="004B1655">
            <w:pPr>
              <w:pStyle w:val="CRCoverPage"/>
              <w:spacing w:after="0"/>
              <w:rPr>
                <w:rFonts w:eastAsiaTheme="minorEastAsia"/>
                <w:noProof/>
                <w:lang w:eastAsia="zh-CN"/>
              </w:rPr>
            </w:pPr>
            <w:r>
              <w:rPr>
                <w:rFonts w:eastAsiaTheme="minorEastAsia" w:hint="eastAsia"/>
                <w:noProof/>
                <w:lang w:eastAsia="zh-CN"/>
              </w:rPr>
              <w:t>C</w:t>
            </w:r>
            <w:r w:rsidR="00C502B8">
              <w:rPr>
                <w:noProof/>
              </w:rPr>
              <w:t>larify that the NR Frequency Band List IE shall be ignored in the sematic description column.</w:t>
            </w:r>
          </w:p>
          <w:p w:rsidR="00322CBE" w:rsidRDefault="00322CBE" w:rsidP="004B1655">
            <w:pPr>
              <w:pStyle w:val="CRCoverPage"/>
              <w:spacing w:after="0"/>
              <w:rPr>
                <w:rFonts w:eastAsiaTheme="minorEastAsia"/>
                <w:noProof/>
                <w:lang w:eastAsia="zh-CN"/>
              </w:rPr>
            </w:pPr>
          </w:p>
          <w:p w:rsidR="00322CBE" w:rsidRDefault="00322CBE" w:rsidP="00322CBE">
            <w:pPr>
              <w:pStyle w:val="CRCoverPage"/>
              <w:spacing w:after="0"/>
              <w:ind w:left="102"/>
              <w:rPr>
                <w:u w:val="single"/>
              </w:rPr>
            </w:pPr>
            <w:r>
              <w:rPr>
                <w:u w:val="single"/>
              </w:rPr>
              <w:t>Impact Analysis:</w:t>
            </w:r>
          </w:p>
          <w:p w:rsidR="00322CBE" w:rsidRDefault="00322CBE" w:rsidP="00322CBE">
            <w:pPr>
              <w:pStyle w:val="CRCoverPage"/>
              <w:spacing w:after="0"/>
              <w:ind w:left="102"/>
              <w:rPr>
                <w:rFonts w:eastAsiaTheme="minorEastAsia"/>
                <w:lang w:eastAsia="zh-CN"/>
              </w:rPr>
            </w:pPr>
            <w:r>
              <w:t xml:space="preserve">Impact assessment towards the previous version of the specification (same release): </w:t>
            </w:r>
          </w:p>
          <w:p w:rsidR="00322CBE" w:rsidRPr="00322CBE" w:rsidRDefault="00322CBE" w:rsidP="00322CBE">
            <w:pPr>
              <w:pStyle w:val="CRCoverPage"/>
              <w:spacing w:after="0"/>
              <w:ind w:left="102"/>
              <w:rPr>
                <w:rFonts w:eastAsiaTheme="minorEastAsia"/>
                <w:noProof/>
                <w:lang w:eastAsia="zh-CN"/>
              </w:rPr>
            </w:pPr>
            <w:r>
              <w:t xml:space="preserve">This CR has limited impact on the previous version of the specification, as it only </w:t>
            </w:r>
            <w:r>
              <w:rPr>
                <w:rFonts w:eastAsiaTheme="minorEastAsia" w:hint="eastAsia"/>
                <w:lang w:eastAsia="zh-CN"/>
              </w:rPr>
              <w:t>clarifies some IEs are ignored.</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2B8" w:rsidRDefault="00C502B8" w:rsidP="00DF7A0B">
            <w:pPr>
              <w:pStyle w:val="CRCoverPage"/>
              <w:spacing w:after="0"/>
              <w:rPr>
                <w:noProof/>
              </w:rPr>
            </w:pPr>
            <w:r>
              <w:rPr>
                <w:noProof/>
              </w:rPr>
              <w:t xml:space="preserve">Misalignemnts </w:t>
            </w:r>
            <w:r w:rsidRPr="00C502B8">
              <w:rPr>
                <w:noProof/>
              </w:rPr>
              <w:t>exist between TS 38.331 and TS 38.413 for Rel-16 MDT.</w:t>
            </w:r>
          </w:p>
        </w:tc>
      </w:tr>
      <w:tr w:rsidR="00C502B8" w:rsidTr="002F1626">
        <w:tc>
          <w:tcPr>
            <w:tcW w:w="2694" w:type="dxa"/>
            <w:gridSpan w:val="2"/>
          </w:tcPr>
          <w:p w:rsidR="00C502B8" w:rsidRDefault="00C502B8" w:rsidP="002F1626">
            <w:pPr>
              <w:pStyle w:val="CRCoverPage"/>
              <w:spacing w:after="0"/>
              <w:rPr>
                <w:b/>
                <w:i/>
                <w:noProof/>
                <w:sz w:val="8"/>
                <w:szCs w:val="8"/>
              </w:rPr>
            </w:pPr>
          </w:p>
        </w:tc>
        <w:tc>
          <w:tcPr>
            <w:tcW w:w="6946" w:type="dxa"/>
            <w:gridSpan w:val="9"/>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noProof/>
              </w:rPr>
            </w:pPr>
            <w:r w:rsidRPr="00C502B8">
              <w:rPr>
                <w:noProof/>
              </w:rPr>
              <w:t>9.3.1.181</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2B8" w:rsidRDefault="00C502B8" w:rsidP="002F1626">
            <w:pPr>
              <w:pStyle w:val="CRCoverPage"/>
              <w:spacing w:after="0"/>
              <w:jc w:val="center"/>
              <w:rPr>
                <w:b/>
                <w:caps/>
                <w:noProof/>
              </w:rPr>
            </w:pPr>
            <w:r>
              <w:rPr>
                <w:b/>
                <w:caps/>
                <w:noProof/>
              </w:rPr>
              <w:t>N</w:t>
            </w:r>
          </w:p>
        </w:tc>
        <w:tc>
          <w:tcPr>
            <w:tcW w:w="2977" w:type="dxa"/>
            <w:gridSpan w:val="4"/>
          </w:tcPr>
          <w:p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2B8" w:rsidRDefault="00C502B8" w:rsidP="002F1626">
            <w:pPr>
              <w:pStyle w:val="CRCoverPage"/>
              <w:spacing w:after="0"/>
              <w:ind w:left="99"/>
              <w:rPr>
                <w:noProof/>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p>
        </w:tc>
        <w:tc>
          <w:tcPr>
            <w:tcW w:w="6946" w:type="dxa"/>
            <w:gridSpan w:val="9"/>
            <w:tcBorders>
              <w:right w:val="single" w:sz="4" w:space="0" w:color="auto"/>
            </w:tcBorders>
          </w:tcPr>
          <w:p w:rsidR="00C502B8" w:rsidRDefault="00C502B8" w:rsidP="002F1626">
            <w:pPr>
              <w:pStyle w:val="CRCoverPage"/>
              <w:spacing w:after="0"/>
              <w:rPr>
                <w:noProof/>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r w:rsidR="00C502B8" w:rsidRPr="008863B9" w:rsidTr="002F1626">
        <w:tc>
          <w:tcPr>
            <w:tcW w:w="2694" w:type="dxa"/>
            <w:gridSpan w:val="2"/>
            <w:tcBorders>
              <w:top w:val="single" w:sz="4" w:space="0" w:color="auto"/>
              <w:bottom w:val="single" w:sz="4" w:space="0" w:color="auto"/>
            </w:tcBorders>
          </w:tcPr>
          <w:p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2B8" w:rsidRPr="008863B9" w:rsidRDefault="00C502B8" w:rsidP="002F1626">
            <w:pPr>
              <w:pStyle w:val="CRCoverPage"/>
              <w:spacing w:after="0"/>
              <w:ind w:left="100"/>
              <w:rPr>
                <w:noProof/>
                <w:sz w:val="8"/>
                <w:szCs w:val="8"/>
              </w:rPr>
            </w:pPr>
          </w:p>
        </w:tc>
      </w:tr>
      <w:tr w:rsidR="00C502B8" w:rsidTr="002F1626">
        <w:tc>
          <w:tcPr>
            <w:tcW w:w="2694" w:type="dxa"/>
            <w:gridSpan w:val="2"/>
            <w:tcBorders>
              <w:top w:val="single" w:sz="4" w:space="0" w:color="auto"/>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bl>
    <w:p w:rsidR="00C502B8" w:rsidRDefault="00C502B8" w:rsidP="00C502B8">
      <w:pPr>
        <w:pStyle w:val="CRCoverPage"/>
        <w:spacing w:after="0"/>
        <w:rPr>
          <w:noProof/>
          <w:sz w:val="8"/>
          <w:szCs w:val="8"/>
        </w:rPr>
      </w:pPr>
    </w:p>
    <w:p w:rsidR="00C502B8" w:rsidRDefault="00C502B8" w:rsidP="00C502B8">
      <w:pPr>
        <w:rPr>
          <w:noProof/>
        </w:rPr>
        <w:sectPr w:rsidR="00C502B8">
          <w:headerReference w:type="even" r:id="rId11"/>
          <w:footnotePr>
            <w:numRestart w:val="eachSect"/>
          </w:footnotePr>
          <w:pgSz w:w="11907" w:h="16840" w:code="9"/>
          <w:pgMar w:top="1418" w:right="1134" w:bottom="1134" w:left="1134" w:header="680" w:footer="567" w:gutter="0"/>
          <w:cols w:space="720"/>
        </w:sectPr>
      </w:pPr>
    </w:p>
    <w:p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rsidR="009B6EDC" w:rsidRPr="00367E0D" w:rsidRDefault="009B6EDC" w:rsidP="009B6EDC">
      <w:pPr>
        <w:pStyle w:val="41"/>
      </w:pPr>
      <w:bookmarkStart w:id="2" w:name="OLE_LINK115"/>
      <w:bookmarkStart w:id="3" w:name="OLE_LINK116"/>
      <w:r w:rsidRPr="00367E0D">
        <w:t>9.3.1.18</w:t>
      </w:r>
      <w:r>
        <w:t>1</w:t>
      </w:r>
      <w:bookmarkEnd w:id="2"/>
      <w:bookmarkEnd w:id="3"/>
      <w:r w:rsidRPr="00367E0D">
        <w:tab/>
        <w:t>NR Frequency Info</w:t>
      </w:r>
    </w:p>
    <w:p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Semantics Description</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4171AF" w:rsidRDefault="00406011" w:rsidP="006068BC">
            <w:pPr>
              <w:pStyle w:val="TAL"/>
              <w:rPr>
                <w:rFonts w:ascii="Geneva" w:eastAsia="宋体" w:hAnsi="Geneva"/>
                <w:iCs/>
                <w:szCs w:val="18"/>
                <w:lang w:val="en-US" w:eastAsia="zh-CN"/>
              </w:rPr>
            </w:pPr>
            <w:ins w:id="4" w:author="CATT " w:date="2022-05-11T10:52:00Z">
              <w:r w:rsidRPr="00406011">
                <w:rPr>
                  <w:rFonts w:ascii="Geneva" w:eastAsia="宋体" w:hAnsi="Geneva"/>
                  <w:iCs/>
                  <w:szCs w:val="18"/>
                  <w:lang w:eastAsia="zh-CN"/>
                </w:rPr>
                <w:t>This IE is not used in this specification and is ignored.</w:t>
              </w:r>
            </w:ins>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ja-JP"/>
              </w:rPr>
            </w:pP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Primary NR Operating Band as defined in TS 38.104 [39], section 5.4.2.3.</w:t>
            </w:r>
          </w:p>
          <w:p w:rsidR="009B6EDC" w:rsidRDefault="009B6EDC" w:rsidP="00461486">
            <w:pPr>
              <w:pStyle w:val="TAL"/>
              <w:rPr>
                <w:rFonts w:eastAsia="宋体"/>
                <w:lang w:eastAsia="ja-JP"/>
              </w:rPr>
            </w:pPr>
            <w:r>
              <w:rPr>
                <w:rFonts w:eastAsia="宋体"/>
              </w:rPr>
              <w:t>The value 1 corresponds to n1, value 2 corresponds to NR operating band n2, etc.</w:t>
            </w:r>
          </w:p>
        </w:tc>
      </w:tr>
    </w:tbl>
    <w:p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07F" w:rsidRDefault="00DE007F">
      <w:r>
        <w:separator/>
      </w:r>
    </w:p>
  </w:endnote>
  <w:endnote w:type="continuationSeparator" w:id="0">
    <w:p w:rsidR="00DE007F" w:rsidRDefault="00DE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07F" w:rsidRDefault="00DE007F">
      <w:r>
        <w:separator/>
      </w:r>
    </w:p>
  </w:footnote>
  <w:footnote w:type="continuationSeparator" w:id="0">
    <w:p w:rsidR="00DE007F" w:rsidRDefault="00DE0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65B"/>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EBA"/>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2CBE"/>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488"/>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820"/>
    <w:rsid w:val="003B3117"/>
    <w:rsid w:val="003B47AB"/>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2D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6011"/>
    <w:rsid w:val="0040734E"/>
    <w:rsid w:val="00407AFD"/>
    <w:rsid w:val="00407F9F"/>
    <w:rsid w:val="004122AC"/>
    <w:rsid w:val="004131D9"/>
    <w:rsid w:val="0041390E"/>
    <w:rsid w:val="00414BB3"/>
    <w:rsid w:val="00415963"/>
    <w:rsid w:val="0041669D"/>
    <w:rsid w:val="00416961"/>
    <w:rsid w:val="00416AC5"/>
    <w:rsid w:val="004171AF"/>
    <w:rsid w:val="004201F7"/>
    <w:rsid w:val="00421EAB"/>
    <w:rsid w:val="0042735E"/>
    <w:rsid w:val="00427678"/>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655"/>
    <w:rsid w:val="004B17B6"/>
    <w:rsid w:val="004B23DC"/>
    <w:rsid w:val="004B3D21"/>
    <w:rsid w:val="004B4C38"/>
    <w:rsid w:val="004B5426"/>
    <w:rsid w:val="004B5622"/>
    <w:rsid w:val="004B7177"/>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605"/>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3EC"/>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8BC"/>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0ADD"/>
    <w:rsid w:val="00661F1C"/>
    <w:rsid w:val="006631D6"/>
    <w:rsid w:val="006631D9"/>
    <w:rsid w:val="006645D7"/>
    <w:rsid w:val="00664C7E"/>
    <w:rsid w:val="00664DC8"/>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8F7"/>
    <w:rsid w:val="006B59E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601"/>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66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21A"/>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52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D4E"/>
    <w:rsid w:val="009118A8"/>
    <w:rsid w:val="00912F71"/>
    <w:rsid w:val="00914A00"/>
    <w:rsid w:val="00914F5C"/>
    <w:rsid w:val="00916611"/>
    <w:rsid w:val="009173E2"/>
    <w:rsid w:val="0091792E"/>
    <w:rsid w:val="00920974"/>
    <w:rsid w:val="009222D0"/>
    <w:rsid w:val="00922D7C"/>
    <w:rsid w:val="009239BB"/>
    <w:rsid w:val="00924E03"/>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6AE"/>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A1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5B7"/>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680"/>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001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22C"/>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007F"/>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A0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5E85"/>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DE8"/>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6FB1"/>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 </cp:lastModifiedBy>
  <cp:revision>3</cp:revision>
  <cp:lastPrinted>2009-04-22T07:01:00Z</cp:lastPrinted>
  <dcterms:created xsi:type="dcterms:W3CDTF">2022-05-11T03:18:00Z</dcterms:created>
  <dcterms:modified xsi:type="dcterms:W3CDTF">2022-05-11T12:02:00Z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